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54D" w14:textId="469BAB78" w:rsidR="00BB5AE6" w:rsidRDefault="00BB5AE6" w:rsidP="00BB5AE6">
      <w:pPr>
        <w:pStyle w:val="Header"/>
        <w:tabs>
          <w:tab w:val="right" w:pos="9639"/>
        </w:tabs>
        <w:rPr>
          <w:rFonts w:cs="Arial"/>
          <w:bCs/>
          <w:sz w:val="22"/>
          <w:lang w:val="en-US" w:eastAsia="ko-KR"/>
        </w:rPr>
      </w:pPr>
      <w:bookmarkStart w:id="0" w:name="_Hlk126162529"/>
      <w:r w:rsidRPr="00AE4F48">
        <w:rPr>
          <w:rFonts w:cs="Arial"/>
          <w:bCs/>
          <w:sz w:val="22"/>
          <w:lang w:val="en-US" w:eastAsia="ko-KR"/>
        </w:rPr>
        <w:t>3GPP TSG-SA</w:t>
      </w:r>
      <w:r>
        <w:rPr>
          <w:rFonts w:cs="Arial"/>
          <w:bCs/>
          <w:sz w:val="22"/>
          <w:lang w:val="en-US" w:eastAsia="ko-KR"/>
        </w:rPr>
        <w:t xml:space="preserve"> WG3 Meeting #110</w:t>
      </w:r>
      <w:r>
        <w:rPr>
          <w:rFonts w:cs="Arial"/>
          <w:bCs/>
          <w:sz w:val="22"/>
          <w:lang w:val="en-US" w:eastAsia="ko-KR"/>
        </w:rPr>
        <w:tab/>
      </w:r>
      <w:r w:rsidR="00306592" w:rsidRPr="00306592">
        <w:rPr>
          <w:rFonts w:cs="Arial"/>
          <w:bCs/>
          <w:sz w:val="22"/>
          <w:lang w:val="en-US" w:eastAsia="ko-KR"/>
        </w:rPr>
        <w:t>S3-230737</w:t>
      </w:r>
    </w:p>
    <w:p w14:paraId="67EB8152" w14:textId="315A964F" w:rsidR="00F52536" w:rsidRPr="00392F96" w:rsidRDefault="00BB5AE6" w:rsidP="51EDC77F">
      <w:pPr>
        <w:pStyle w:val="Header"/>
        <w:tabs>
          <w:tab w:val="right" w:pos="9639"/>
        </w:tabs>
        <w:rPr>
          <w:rFonts w:cs="Arial"/>
          <w:b w:val="0"/>
          <w:sz w:val="22"/>
          <w:szCs w:val="22"/>
          <w:lang w:val="en-US" w:eastAsia="ko-KR"/>
        </w:rPr>
      </w:pPr>
      <w:r>
        <w:rPr>
          <w:rFonts w:cs="Arial"/>
          <w:sz w:val="22"/>
          <w:szCs w:val="22"/>
          <w:lang w:val="en-US" w:eastAsia="ko-KR"/>
        </w:rPr>
        <w:t>Athens, GR</w:t>
      </w:r>
      <w:r w:rsidRPr="51EDC77F">
        <w:rPr>
          <w:rFonts w:cs="Arial"/>
          <w:sz w:val="22"/>
          <w:szCs w:val="22"/>
          <w:lang w:val="en-US" w:eastAsia="ko-KR"/>
        </w:rPr>
        <w:t xml:space="preserve">, </w:t>
      </w:r>
      <w:r>
        <w:rPr>
          <w:rFonts w:cs="Arial"/>
          <w:sz w:val="22"/>
          <w:szCs w:val="22"/>
          <w:lang w:val="en-US" w:eastAsia="ko-KR"/>
        </w:rPr>
        <w:t>20</w:t>
      </w:r>
      <w:r w:rsidRPr="51EDC77F">
        <w:rPr>
          <w:rFonts w:cs="Arial"/>
          <w:sz w:val="22"/>
          <w:szCs w:val="22"/>
          <w:lang w:val="en-US" w:eastAsia="ko-KR"/>
        </w:rPr>
        <w:t xml:space="preserve"> – </w:t>
      </w:r>
      <w:r>
        <w:rPr>
          <w:rFonts w:cs="Arial"/>
          <w:sz w:val="22"/>
          <w:szCs w:val="22"/>
          <w:lang w:val="en-US" w:eastAsia="ko-KR"/>
        </w:rPr>
        <w:t>24</w:t>
      </w:r>
      <w:r w:rsidRPr="51EDC77F">
        <w:rPr>
          <w:rFonts w:cs="Arial"/>
          <w:sz w:val="22"/>
          <w:szCs w:val="22"/>
          <w:lang w:val="en-US" w:eastAsia="ko-KR"/>
        </w:rPr>
        <w:t xml:space="preserve"> </w:t>
      </w:r>
      <w:r>
        <w:rPr>
          <w:rFonts w:cs="Arial"/>
          <w:sz w:val="22"/>
          <w:szCs w:val="22"/>
          <w:lang w:val="en-US" w:eastAsia="ko-KR"/>
        </w:rPr>
        <w:t>February</w:t>
      </w:r>
      <w:r w:rsidRPr="51EDC77F">
        <w:rPr>
          <w:rFonts w:cs="Arial"/>
          <w:sz w:val="22"/>
          <w:szCs w:val="22"/>
          <w:lang w:val="en-US" w:eastAsia="ko-KR"/>
        </w:rPr>
        <w:t xml:space="preserve"> 202</w:t>
      </w:r>
      <w:r>
        <w:rPr>
          <w:rFonts w:cs="Arial"/>
          <w:sz w:val="22"/>
          <w:szCs w:val="22"/>
          <w:lang w:val="en-US" w:eastAsia="ko-KR"/>
        </w:rPr>
        <w:t>3</w:t>
      </w:r>
      <w:r w:rsidRPr="51EDC77F">
        <w:rPr>
          <w:rFonts w:cs="Arial"/>
          <w:sz w:val="22"/>
          <w:szCs w:val="22"/>
          <w:lang w:val="en-US" w:eastAsia="ko-KR"/>
        </w:rPr>
        <w:t xml:space="preserve">                                                   </w:t>
      </w:r>
      <w:bookmarkEnd w:id="0"/>
      <w:r w:rsidRPr="51EDC77F">
        <w:rPr>
          <w:rFonts w:cs="Arial"/>
          <w:i/>
          <w:iCs/>
          <w:color w:val="BFBFBF" w:themeColor="background1" w:themeShade="BF"/>
          <w:sz w:val="22"/>
          <w:szCs w:val="22"/>
          <w:lang w:val="en-US" w:eastAsia="ko-KR"/>
        </w:rPr>
        <w:t>revision of S3-20xabc</w:t>
      </w:r>
      <w:r w:rsidRPr="00AE4F48" w:rsidDel="00BB5AE6">
        <w:rPr>
          <w:rFonts w:cs="Arial"/>
          <w:bCs/>
          <w:sz w:val="22"/>
          <w:lang w:val="en-US" w:eastAsia="ko-KR"/>
        </w:rPr>
        <w:t xml:space="preserve"> </w:t>
      </w:r>
      <w:r w:rsidR="00392F96" w:rsidRPr="51EDC77F">
        <w:rPr>
          <w:rFonts w:cs="Arial"/>
          <w:i/>
          <w:iCs/>
          <w:color w:val="BFBFBF" w:themeColor="background1" w:themeShade="BF"/>
          <w:sz w:val="22"/>
          <w:szCs w:val="22"/>
          <w:lang w:val="en-US" w:eastAsia="ko-KR"/>
        </w:rPr>
        <w:t>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6735C8C6" w14:textId="20AEE6DB"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C29B8" w:rsidRPr="008C29B8">
        <w:rPr>
          <w:rFonts w:ascii="Arial" w:eastAsia="MS Mincho" w:hAnsi="Arial"/>
          <w:b/>
          <w:lang w:eastAsia="ja-JP"/>
        </w:rPr>
        <w:t xml:space="preserve">PCR to 33.870 </w:t>
      </w:r>
      <w:r w:rsidR="00306592">
        <w:rPr>
          <w:rFonts w:ascii="Arial" w:eastAsia="MS Mincho" w:hAnsi="Arial"/>
          <w:b/>
          <w:lang w:eastAsia="ja-JP"/>
        </w:rPr>
        <w:t xml:space="preserve">- </w:t>
      </w:r>
      <w:r w:rsidR="008C29B8" w:rsidRPr="008C29B8">
        <w:rPr>
          <w:rFonts w:ascii="Arial" w:eastAsia="MS Mincho" w:hAnsi="Arial"/>
          <w:b/>
          <w:lang w:eastAsia="ja-JP"/>
        </w:rPr>
        <w:t>Solution #</w:t>
      </w:r>
      <w:r w:rsidR="00DD7A4C">
        <w:rPr>
          <w:rFonts w:ascii="Arial" w:eastAsia="MS Mincho" w:hAnsi="Arial"/>
          <w:b/>
          <w:lang w:eastAsia="ja-JP"/>
        </w:rPr>
        <w:t>8</w:t>
      </w:r>
      <w:r w:rsidR="009A29E1">
        <w:rPr>
          <w:rFonts w:ascii="Arial" w:eastAsia="MS Mincho" w:hAnsi="Arial"/>
          <w:b/>
          <w:lang w:eastAsia="ja-JP"/>
        </w:rPr>
        <w:t xml:space="preserve"> Evaluation</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C29B8">
        <w:rPr>
          <w:rFonts w:ascii="Arial" w:eastAsia="MS Mincho" w:hAnsi="Arial"/>
          <w:b/>
          <w:lang w:eastAsia="ja-JP"/>
        </w:rPr>
        <w:t>FS_Id_Prvc</w:t>
      </w:r>
    </w:p>
    <w:p w14:paraId="05DD681F" w14:textId="06F9C0C4"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29650C" w:rsidRPr="008C29B8">
        <w:rPr>
          <w:rFonts w:ascii="Arial" w:eastAsia="MS Mincho" w:hAnsi="Arial"/>
          <w:i/>
          <w:lang w:val="en-US" w:eastAsia="ja-JP"/>
        </w:rPr>
        <w:t>pro</w:t>
      </w:r>
      <w:r w:rsidR="008C29B8" w:rsidRPr="008C29B8">
        <w:rPr>
          <w:rFonts w:ascii="Arial" w:eastAsia="MS Mincho" w:hAnsi="Arial"/>
          <w:i/>
          <w:lang w:val="en-US" w:eastAsia="ja-JP"/>
        </w:rPr>
        <w:t xml:space="preserve">poses </w:t>
      </w:r>
      <w:r w:rsidR="009A29E1">
        <w:rPr>
          <w:rFonts w:ascii="Arial" w:eastAsia="MS Mincho" w:hAnsi="Arial"/>
          <w:i/>
          <w:lang w:val="en-US" w:eastAsia="ja-JP"/>
        </w:rPr>
        <w:t>an evaluation for</w:t>
      </w:r>
      <w:r w:rsidR="008C29B8" w:rsidRPr="008C29B8">
        <w:rPr>
          <w:rFonts w:ascii="Arial" w:eastAsia="MS Mincho" w:hAnsi="Arial"/>
          <w:i/>
          <w:lang w:val="en-US" w:eastAsia="ja-JP"/>
        </w:rPr>
        <w:t xml:space="preserve"> S</w:t>
      </w:r>
      <w:r w:rsidR="008C29B8">
        <w:rPr>
          <w:rFonts w:ascii="Arial" w:eastAsia="MS Mincho" w:hAnsi="Arial"/>
          <w:i/>
          <w:lang w:val="en-US" w:eastAsia="ja-JP"/>
        </w:rPr>
        <w:t>olution #</w:t>
      </w:r>
      <w:r w:rsidR="00DD7A4C">
        <w:rPr>
          <w:rFonts w:ascii="Arial" w:eastAsia="MS Mincho" w:hAnsi="Arial"/>
          <w:i/>
          <w:lang w:val="en-US" w:eastAsia="ja-JP"/>
        </w:rPr>
        <w:t>8</w:t>
      </w:r>
      <w:r w:rsidR="008C29B8">
        <w:rPr>
          <w:rFonts w:ascii="Arial" w:eastAsia="MS Mincho" w:hAnsi="Arial"/>
          <w:i/>
          <w:lang w:val="en-US" w:eastAsia="ja-JP"/>
        </w:rPr>
        <w:t xml:space="preserve"> in 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3F09AB63" w14:textId="3664DD8B"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r w:rsidRPr="00F93BF2">
        <w:rPr>
          <w:rFonts w:eastAsia="SimSun"/>
          <w:b/>
          <w:i/>
        </w:rPr>
        <w:t>pCR</w:t>
      </w:r>
      <w:r w:rsidRPr="00F93BF2">
        <w:rPr>
          <w:rFonts w:eastAsia="SimSun" w:hint="eastAsia"/>
          <w:b/>
          <w:i/>
        </w:rPr>
        <w:t xml:space="preserve"> </w:t>
      </w:r>
      <w:r w:rsidRPr="00F93BF2">
        <w:rPr>
          <w:rFonts w:eastAsia="SimSun"/>
          <w:b/>
          <w:i/>
        </w:rPr>
        <w:t>is proposing</w:t>
      </w:r>
      <w:r w:rsidRPr="00F93BF2">
        <w:rPr>
          <w:rFonts w:eastAsia="SimSun" w:hint="eastAsia"/>
          <w:b/>
          <w:i/>
        </w:rPr>
        <w:t xml:space="preserve"> </w:t>
      </w:r>
      <w:r w:rsidR="009A29E1" w:rsidRPr="00C97B53">
        <w:rPr>
          <w:rFonts w:eastAsia="SimSun"/>
          <w:b/>
          <w:i/>
          <w:lang w:val="en-US" w:eastAsia="zh-CN"/>
        </w:rPr>
        <w:t xml:space="preserve">content </w:t>
      </w:r>
      <w:r w:rsidR="009A29E1">
        <w:rPr>
          <w:rFonts w:eastAsia="SimSun"/>
          <w:b/>
          <w:i/>
          <w:lang w:val="en-US" w:eastAsia="zh-CN"/>
        </w:rPr>
        <w:t>for</w:t>
      </w:r>
      <w:r w:rsidR="009A29E1" w:rsidRPr="00C97B53">
        <w:rPr>
          <w:rFonts w:eastAsia="SimSun"/>
          <w:b/>
          <w:i/>
          <w:lang w:val="en-US" w:eastAsia="zh-CN"/>
        </w:rPr>
        <w:t xml:space="preserve"> the Evaluation section</w:t>
      </w:r>
      <w:r w:rsidR="009A29E1" w:rsidDel="009A29E1">
        <w:rPr>
          <w:rFonts w:eastAsia="SimSun"/>
          <w:b/>
          <w:i/>
          <w:lang w:val="en-US" w:eastAsia="zh-CN"/>
        </w:rPr>
        <w:t xml:space="preserve"> </w:t>
      </w:r>
      <w:r w:rsidR="00C97B53">
        <w:rPr>
          <w:rFonts w:eastAsia="SimSun"/>
          <w:b/>
          <w:i/>
          <w:lang w:val="en-US" w:eastAsia="zh-CN"/>
        </w:rPr>
        <w:t>of S</w:t>
      </w:r>
      <w:r w:rsidRPr="00F93BF2">
        <w:rPr>
          <w:rFonts w:eastAsia="SimSun" w:hint="eastAsia"/>
          <w:b/>
          <w:i/>
          <w:lang w:val="en-US" w:eastAsia="zh-CN"/>
        </w:rPr>
        <w:t>olution</w:t>
      </w:r>
      <w:r w:rsidR="00C97B53">
        <w:rPr>
          <w:rFonts w:eastAsia="SimSun"/>
          <w:b/>
          <w:i/>
          <w:lang w:val="en-US" w:eastAsia="zh-CN"/>
        </w:rPr>
        <w:t xml:space="preserve"> #</w:t>
      </w:r>
      <w:r w:rsidR="00DD7A4C">
        <w:rPr>
          <w:rFonts w:eastAsia="SimSun"/>
          <w:b/>
          <w:i/>
          <w:lang w:val="en-US" w:eastAsia="zh-CN"/>
        </w:rPr>
        <w:t>8</w:t>
      </w:r>
      <w:r w:rsidR="009A29E1">
        <w:rPr>
          <w:rFonts w:eastAsia="SimSun"/>
          <w:b/>
          <w:i/>
          <w:lang w:val="en-US" w:eastAsia="zh-CN"/>
        </w:rPr>
        <w:t>.</w:t>
      </w:r>
      <w:r w:rsidR="00C97B53" w:rsidRPr="00C97B53">
        <w:rPr>
          <w:rFonts w:eastAsia="SimSun"/>
          <w:b/>
          <w:i/>
          <w:lang w:val="en-US" w:eastAsia="zh-CN"/>
        </w:rPr>
        <w:t xml:space="preserve"> </w:t>
      </w:r>
    </w:p>
    <w:p w14:paraId="7100DDC9" w14:textId="7777777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SA3 is kindly requested to approve this doc</w:t>
      </w:r>
      <w:r w:rsidRPr="00F93BF2">
        <w:rPr>
          <w:rFonts w:eastAsia="SimSun"/>
          <w:b/>
          <w:i/>
        </w:rPr>
        <w:t>ument</w:t>
      </w:r>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7A1F141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E90C42">
        <w:rPr>
          <w:rFonts w:eastAsia="SimSun"/>
          <w:lang w:val="en-US" w:eastAsia="zh-CN"/>
        </w:rPr>
        <w:t>5</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271C75" w14:textId="5693FC21" w:rsidR="00F93BF2" w:rsidRDefault="00CD7B65" w:rsidP="00F93BF2">
      <w:pPr>
        <w:rPr>
          <w:rFonts w:eastAsia="SimSun"/>
          <w:iCs/>
          <w:lang w:val="en-US" w:eastAsia="zh-CN"/>
        </w:rPr>
      </w:pPr>
      <w:r w:rsidRPr="00CD7B65">
        <w:rPr>
          <w:rFonts w:eastAsia="SimSun"/>
          <w:iCs/>
          <w:lang w:val="en-US" w:eastAsia="zh-CN"/>
        </w:rPr>
        <w:t>This contribution proposes changes to S</w:t>
      </w:r>
      <w:r>
        <w:rPr>
          <w:rFonts w:eastAsia="SimSun"/>
          <w:iCs/>
          <w:lang w:val="en-US" w:eastAsia="zh-CN"/>
        </w:rPr>
        <w:t>olution #</w:t>
      </w:r>
      <w:r w:rsidR="00DD7A4C">
        <w:rPr>
          <w:rFonts w:eastAsia="SimSun"/>
          <w:iCs/>
          <w:lang w:val="en-US" w:eastAsia="zh-CN"/>
        </w:rPr>
        <w:t>8</w:t>
      </w:r>
      <w:r>
        <w:rPr>
          <w:rFonts w:eastAsia="SimSun"/>
          <w:iCs/>
          <w:lang w:val="en-US" w:eastAsia="zh-CN"/>
        </w:rPr>
        <w:t xml:space="preserve"> in TR 33.870. It adds content to the Evaluation section.</w:t>
      </w:r>
      <w:r w:rsidR="004907C1">
        <w:rPr>
          <w:rFonts w:eastAsia="SimSun"/>
          <w:iCs/>
          <w:lang w:val="en-US" w:eastAsia="zh-CN"/>
        </w:rPr>
        <w:t xml:space="preserve"> </w:t>
      </w:r>
    </w:p>
    <w:p w14:paraId="0F239071" w14:textId="77777777" w:rsidR="009A29E1" w:rsidRDefault="009A29E1" w:rsidP="009A29E1">
      <w:pPr>
        <w:suppressAutoHyphens/>
        <w:rPr>
          <w:lang w:val="sv-SE"/>
        </w:rPr>
      </w:pPr>
      <w:r>
        <w:rPr>
          <w:lang w:val="sv-SE"/>
        </w:rPr>
        <w:t xml:space="preserve">Clause 5.1.3 of this document defines the following conditions </w:t>
      </w:r>
      <w:r w:rsidRPr="0092649C">
        <w:rPr>
          <w:lang w:val="sv-SE"/>
        </w:rPr>
        <w:t>for proper evaluation of a solution</w:t>
      </w:r>
      <w:r>
        <w:rPr>
          <w:lang w:val="sv-SE"/>
        </w:rPr>
        <w:t xml:space="preserve"> addressing KI#1 </w:t>
      </w:r>
    </w:p>
    <w:p w14:paraId="626900D7" w14:textId="77777777" w:rsidR="009A29E1" w:rsidRPr="0092649C" w:rsidRDefault="009A29E1" w:rsidP="009A29E1">
      <w:pPr>
        <w:suppressAutoHyphens/>
        <w:rPr>
          <w:lang w:val="sv-SE"/>
        </w:rPr>
      </w:pPr>
      <w:r w:rsidRPr="0092649C">
        <w:rPr>
          <w:lang w:val="sv-SE"/>
        </w:rPr>
        <w:t>-</w:t>
      </w:r>
      <w:r w:rsidRPr="0092649C">
        <w:rPr>
          <w:lang w:val="sv-SE"/>
        </w:rPr>
        <w:tab/>
        <w:t>the solution needs to indicate which authentication mechanisms it works with and whether that authentication mechanism preserves SUPI length.</w:t>
      </w:r>
    </w:p>
    <w:p w14:paraId="71521504" w14:textId="77777777" w:rsidR="009A29E1" w:rsidRDefault="009A29E1" w:rsidP="009A29E1">
      <w:pPr>
        <w:suppressAutoHyphens/>
        <w:rPr>
          <w:lang w:val="sv-SE"/>
        </w:rPr>
      </w:pPr>
      <w:r w:rsidRPr="0092649C">
        <w:rPr>
          <w:lang w:val="sv-SE"/>
        </w:rPr>
        <w:t>-</w:t>
      </w:r>
      <w:r w:rsidRPr="0092649C">
        <w:rPr>
          <w:lang w:val="sv-SE"/>
        </w:rPr>
        <w:tab/>
        <w:t>the solution needs to be evaluated as to whether it is backwards compatible with SUPIs in NAI format, which might already be deployed.</w:t>
      </w:r>
    </w:p>
    <w:p w14:paraId="2768F922" w14:textId="65E40D57" w:rsidR="009A29E1" w:rsidRPr="0092649C" w:rsidRDefault="009A29E1" w:rsidP="009A29E1">
      <w:pPr>
        <w:suppressAutoHyphens/>
        <w:rPr>
          <w:lang w:val="sv-SE"/>
        </w:rPr>
      </w:pPr>
      <w:r>
        <w:rPr>
          <w:lang w:val="sv-SE"/>
        </w:rPr>
        <w:t>The proposed evaluation is based on the evaluation conditions defined in clause 5.1.3.</w:t>
      </w:r>
    </w:p>
    <w:p w14:paraId="6AF9F9E6" w14:textId="77777777" w:rsidR="00B81DAD" w:rsidRPr="004766B6" w:rsidRDefault="00B81DAD" w:rsidP="007A5BF8">
      <w:pPr>
        <w:rPr>
          <w:rFonts w:eastAsia="SimSun"/>
          <w:iCs/>
          <w:lang w:eastAsia="zh-CN"/>
        </w:rPr>
      </w:pPr>
    </w:p>
    <w:p w14:paraId="50F30D5E" w14:textId="77777777" w:rsidR="007A5BF8" w:rsidRPr="00F93BF2" w:rsidRDefault="007A5BF8" w:rsidP="00F93BF2">
      <w:pPr>
        <w:rPr>
          <w:rFonts w:eastAsia="SimSun"/>
          <w:iCs/>
          <w:lang w:val="en-US" w:eastAsia="zh-CN"/>
        </w:rPr>
      </w:pP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Detailed proposal</w:t>
      </w:r>
    </w:p>
    <w:p w14:paraId="2B6C67F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00FD01B5" w14:textId="77777777" w:rsidR="00DD7A4C" w:rsidRPr="00DD7A4C" w:rsidRDefault="00DD7A4C" w:rsidP="00DD7A4C">
      <w:pPr>
        <w:keepNext/>
        <w:keepLines/>
        <w:spacing w:before="120"/>
        <w:ind w:left="1134" w:hanging="1134"/>
        <w:outlineLvl w:val="2"/>
        <w:rPr>
          <w:rFonts w:ascii="Arial" w:hAnsi="Arial"/>
          <w:sz w:val="28"/>
        </w:rPr>
      </w:pPr>
      <w:bookmarkStart w:id="1" w:name="_Toc119921521"/>
      <w:bookmarkStart w:id="2" w:name="_Toc104277498"/>
      <w:bookmarkStart w:id="3" w:name="_Toc119921511"/>
      <w:bookmarkStart w:id="4" w:name="_Toc3474014"/>
      <w:bookmarkStart w:id="5" w:name="_Toc119921492"/>
      <w:r w:rsidRPr="00DD7A4C">
        <w:rPr>
          <w:rFonts w:ascii="Arial" w:hAnsi="Arial"/>
          <w:sz w:val="28"/>
        </w:rPr>
        <w:t>6.8.3</w:t>
      </w:r>
      <w:r w:rsidRPr="00DD7A4C">
        <w:rPr>
          <w:rFonts w:ascii="Arial" w:hAnsi="Arial"/>
          <w:sz w:val="28"/>
        </w:rPr>
        <w:tab/>
        <w:t>Evaluation</w:t>
      </w:r>
      <w:bookmarkEnd w:id="1"/>
    </w:p>
    <w:p w14:paraId="50FAB1A7" w14:textId="77777777" w:rsidR="00DD7A4C" w:rsidRPr="0092649C" w:rsidRDefault="00DD7A4C" w:rsidP="00DD7A4C">
      <w:pPr>
        <w:suppressAutoHyphens/>
        <w:rPr>
          <w:ins w:id="6" w:author="Alec Brusilovsky [2]" w:date="2023-02-06T14:10:00Z"/>
          <w:lang w:val="sv-SE"/>
        </w:rPr>
      </w:pPr>
      <w:ins w:id="7" w:author="Alec Brusilovsky [2]" w:date="2023-02-06T14:10:00Z">
        <w:r>
          <w:rPr>
            <w:lang w:val="sv-SE"/>
          </w:rPr>
          <w:t>The following evaluation is based on the evaluation conditions defined in clause 5.1.3.</w:t>
        </w:r>
      </w:ins>
    </w:p>
    <w:p w14:paraId="4A20376A" w14:textId="77777777" w:rsidR="00DD7A4C" w:rsidRPr="00DD7A4C" w:rsidRDefault="00DD7A4C" w:rsidP="00DD7A4C">
      <w:pPr>
        <w:rPr>
          <w:lang w:val="sv-SE"/>
        </w:rPr>
      </w:pPr>
    </w:p>
    <w:p w14:paraId="05372F8F" w14:textId="1D785C4F" w:rsidR="00DD7A4C" w:rsidRPr="00DD7A4C" w:rsidRDefault="00DD7A4C" w:rsidP="00DD7A4C">
      <w:r w:rsidRPr="00DD7A4C">
        <w:t>This solution meets the requirement and addresses all the threats identified for Key Issue #1. This solution also works irrespective of authentication methods and SUPI privacy mechanisms used in 5GS.</w:t>
      </w:r>
      <w:ins w:id="8" w:author="Alec Brusilovsky [2]" w:date="2023-02-06T14:11:00Z">
        <w:r>
          <w:t xml:space="preserve"> </w:t>
        </w:r>
      </w:ins>
      <w:r w:rsidRPr="00DD7A4C">
        <w:t xml:space="preserve">This solution does not require any normative changes to either the UE or the network. </w:t>
      </w:r>
    </w:p>
    <w:p w14:paraId="30015BB6" w14:textId="74DAFCC5" w:rsidR="00DD7A4C" w:rsidRDefault="00DD7A4C" w:rsidP="00DD7A4C">
      <w:pPr>
        <w:suppressAutoHyphens/>
        <w:rPr>
          <w:ins w:id="9" w:author="Alec Brusilovsky [2]" w:date="2023-02-06T14:15:00Z"/>
        </w:rPr>
      </w:pPr>
      <w:r w:rsidRPr="00DD7A4C">
        <w:t>This solution requires that the home network operator configure the UE and the UDM (or AAA if AAA is used for authentication) in the network with a fixed length for “username” part of the SUPI</w:t>
      </w:r>
      <w:ins w:id="10" w:author="Alec Brusilovsky [2]" w:date="2023-02-06T14:15:00Z">
        <w:r>
          <w:t xml:space="preserve"> and therefore, this solution requires changes (i.e., pre-configured padded SUPI) in the operator’s SUPI allocation plan and does not support backward compatibility with SUPIs in NAI format</w:t>
        </w:r>
      </w:ins>
      <w:ins w:id="11" w:author="Alec Brusilovsky [2]" w:date="2023-02-12T12:30:00Z">
        <w:r w:rsidR="00012928">
          <w:t xml:space="preserve"> </w:t>
        </w:r>
        <w:r w:rsidR="00012928">
          <w:t>(i.e., with variable length)</w:t>
        </w:r>
      </w:ins>
      <w:ins w:id="12" w:author="Alec Brusilovsky [2]" w:date="2023-02-06T14:15:00Z">
        <w:r>
          <w:t>, which might already be deployed.</w:t>
        </w:r>
      </w:ins>
    </w:p>
    <w:p w14:paraId="31283A46" w14:textId="60B0E23A" w:rsidR="00DD7A4C" w:rsidRPr="00DD7A4C" w:rsidRDefault="00DD7A4C" w:rsidP="00DD7A4C">
      <w:r w:rsidRPr="00DD7A4C">
        <w:t xml:space="preserve">This configuration can be performed using the home network operator’s existing methods and processes for provisioning the SUPI in the UE and the UDM/AAA. This solution is also backwards compatible and works with all rel-15 or higher UE(s) and network(s). </w:t>
      </w:r>
    </w:p>
    <w:p w14:paraId="6F504CAD" w14:textId="77777777" w:rsidR="00DD7A4C" w:rsidRPr="00DD7A4C" w:rsidRDefault="00DD7A4C" w:rsidP="00DD7A4C">
      <w:r w:rsidRPr="00DD7A4C">
        <w:t>If there is a need to change the fixed length after choosing one, this solution requires changing of “username” part of the existing SUPIs. This risk can be minimized by choosing sufficiently large value for the fixed length.</w:t>
      </w:r>
    </w:p>
    <w:p w14:paraId="3346236F" w14:textId="251DB026" w:rsidR="00DD7A4C" w:rsidRDefault="00DD7A4C" w:rsidP="00DD7A4C">
      <w:pPr>
        <w:suppressAutoHyphens/>
        <w:rPr>
          <w:ins w:id="13" w:author="Alec Brusilovsky [2]" w:date="2023-02-06T14:12:00Z"/>
        </w:rPr>
      </w:pPr>
      <w:r w:rsidRPr="00DD7A4C">
        <w:t>This solution assumes that the operator has existing process for changing SUPI on the UE and the UDM.</w:t>
      </w:r>
      <w:ins w:id="14" w:author="Alec Brusilovsky [2]" w:date="2023-02-06T14:12:00Z">
        <w:r>
          <w:t xml:space="preserve"> The need to re-provision (i.e., configure) already-provisioned SUPIs in NAI format may create operational difficulties related to simultaneous mass-update of SUPIs in UEs and in the UDM</w:t>
        </w:r>
      </w:ins>
      <w:ins w:id="15" w:author="Alec Brusilovsky [2]" w:date="2023-02-12T12:28:00Z">
        <w:r w:rsidR="00012928">
          <w:t xml:space="preserve"> </w:t>
        </w:r>
        <w:r w:rsidR="00012928">
          <w:t xml:space="preserve">and/or simultaneous storage and handling of </w:t>
        </w:r>
        <w:r w:rsidR="00012928" w:rsidRPr="00DD7A4C">
          <w:t>“username” part of the SUPI</w:t>
        </w:r>
        <w:r w:rsidR="00012928">
          <w:t xml:space="preserve"> with fixed length and variable length format in UDM</w:t>
        </w:r>
      </w:ins>
      <w:ins w:id="16" w:author="Alec Brusilovsky [2]" w:date="2023-02-06T14:12:00Z">
        <w:r>
          <w:t>.</w:t>
        </w:r>
      </w:ins>
    </w:p>
    <w:p w14:paraId="769A8111" w14:textId="5FFEF3DE" w:rsidR="00DD7A4C" w:rsidDel="00312AE5" w:rsidRDefault="00D12381" w:rsidP="00DD7A4C">
      <w:pPr>
        <w:rPr>
          <w:del w:id="17" w:author="Alec Brusilovsky [2]" w:date="2023-02-06T14:16:00Z"/>
        </w:rPr>
      </w:pPr>
      <w:ins w:id="18" w:author="Alec Brusilovsky [2]" w:date="2023-02-06T16:46:00Z">
        <w:r>
          <w:t>The sentence</w:t>
        </w:r>
      </w:ins>
      <w:ins w:id="19" w:author="Alec Brusilovsky [2]" w:date="2023-02-06T16:47:00Z">
        <w:r>
          <w:t xml:space="preserve"> in clause </w:t>
        </w:r>
        <w:r w:rsidRPr="00D12381">
          <w:t>6.8.1</w:t>
        </w:r>
        <w:r>
          <w:t>-</w:t>
        </w:r>
        <w:r w:rsidRPr="00D12381">
          <w:t>Introduction</w:t>
        </w:r>
        <w:r>
          <w:t xml:space="preserve"> states the following</w:t>
        </w:r>
      </w:ins>
      <w:ins w:id="20" w:author="Alec Brusilovsky [2]" w:date="2023-02-06T16:46:00Z">
        <w:r>
          <w:t>, “</w:t>
        </w:r>
        <w:r w:rsidRPr="00D12381">
          <w:t>This solution is motivated by the fact that in 5GS, SUPIs do not need to be comprehensible or handled by human users. GPSIs (including MSISDN) are used for such purposes, which of course can be based on real-world names of the actual subscribers</w:t>
        </w:r>
      </w:ins>
      <w:ins w:id="21" w:author="Alec Brusilovsky [2]" w:date="2023-02-06T16:48:00Z">
        <w:r>
          <w:t>.</w:t>
        </w:r>
      </w:ins>
      <w:ins w:id="22" w:author="Alec Brusilovsky [2]" w:date="2023-02-06T16:46:00Z">
        <w:r>
          <w:t>”</w:t>
        </w:r>
      </w:ins>
      <w:ins w:id="23" w:author="Alec Brusilovsky [2]" w:date="2023-02-06T16:48:00Z">
        <w:r>
          <w:t xml:space="preserve"> It is demonstrated to be incorrect by </w:t>
        </w:r>
      </w:ins>
      <w:ins w:id="24" w:author="Alec Brusilovsky [2]" w:date="2023-02-06T16:49:00Z">
        <w:r>
          <w:t>one of the earlier sentences in the same clause, “</w:t>
        </w:r>
        <w:r w:rsidRPr="00D12381">
          <w:t>A SUPI that is in NAI format (i.e., username@realm) may be used in some 5GS deployments (e.g., SNPN deployments or 5GS deployments that do not require interworking with EPS).</w:t>
        </w:r>
        <w:r>
          <w:t>”</w:t>
        </w:r>
      </w:ins>
      <w:ins w:id="25" w:author="Alec Brusilovsky [2]" w:date="2023-02-06T16:50:00Z">
        <w:r>
          <w:t xml:space="preserve"> Clearly, even the example of the NAI format provides a much better human</w:t>
        </w:r>
      </w:ins>
      <w:ins w:id="26" w:author="Alec Brusilovsky [2]" w:date="2023-02-06T16:51:00Z">
        <w:r>
          <w:t xml:space="preserve"> readability than </w:t>
        </w:r>
      </w:ins>
      <w:ins w:id="27" w:author="Alec Brusilovsky [2]" w:date="2023-02-06T17:04:00Z">
        <w:r w:rsidR="00E54A7F">
          <w:t>MSISDN</w:t>
        </w:r>
      </w:ins>
      <w:ins w:id="28" w:author="Alec Brusilovsky [2]" w:date="2023-02-06T16:51:00Z">
        <w:r>
          <w:t xml:space="preserve"> (</w:t>
        </w:r>
      </w:ins>
      <w:ins w:id="29" w:author="Alec Brusilovsky [2]" w:date="2023-02-06T17:04:00Z">
        <w:r w:rsidR="00E54A7F">
          <w:t>c.f.</w:t>
        </w:r>
      </w:ins>
      <w:ins w:id="30" w:author="Alec Brusilovsky [2]" w:date="2023-02-06T17:05:00Z">
        <w:r w:rsidR="00E54A7F">
          <w:t xml:space="preserve"> clause 3.3 of TS 23.003 where MSISDN is defined as </w:t>
        </w:r>
      </w:ins>
      <w:ins w:id="31" w:author="Alec Brusilovsky [2]" w:date="2023-02-12T12:29:00Z">
        <w:r w:rsidR="00012928">
          <w:t>con</w:t>
        </w:r>
      </w:ins>
      <w:ins w:id="32" w:author="Alec Brusilovsky [2]" w:date="2023-02-12T12:30:00Z">
        <w:r w:rsidR="00012928">
          <w:t xml:space="preserve">sisting of </w:t>
        </w:r>
      </w:ins>
      <w:ins w:id="33" w:author="Alec Brusilovsky [2]" w:date="2023-02-06T17:05:00Z">
        <w:r w:rsidR="00E54A7F" w:rsidRPr="00E54A7F">
          <w:t>E.164 numbers</w:t>
        </w:r>
      </w:ins>
      <w:ins w:id="34" w:author="Alec Brusilovsky [2]" w:date="2023-02-09T12:58:00Z">
        <w:r w:rsidR="00312AE5">
          <w:t>, that is fixed</w:t>
        </w:r>
      </w:ins>
      <w:ins w:id="35" w:author="Alec Brusilovsky [2]" w:date="2023-02-09T12:59:00Z">
        <w:r w:rsidR="00312AE5">
          <w:t>-</w:t>
        </w:r>
      </w:ins>
      <w:ins w:id="36" w:author="Alec Brusilovsky [2]" w:date="2023-02-09T12:58:00Z">
        <w:r w:rsidR="00312AE5">
          <w:t>length</w:t>
        </w:r>
      </w:ins>
      <w:ins w:id="37" w:author="Alec Brusilovsky [2]" w:date="2023-02-12T12:29:00Z">
        <w:r w:rsidR="00012928">
          <w:t xml:space="preserve"> and “numbers-only’</w:t>
        </w:r>
      </w:ins>
      <w:ins w:id="38" w:author="Alec Brusilovsky [2]" w:date="2023-02-06T17:05:00Z">
        <w:r w:rsidR="00E54A7F" w:rsidRPr="00E54A7F">
          <w:t>)</w:t>
        </w:r>
      </w:ins>
      <w:ins w:id="39" w:author="Alec Brusilovsky [2]" w:date="2023-02-06T17:06:00Z">
        <w:r w:rsidR="00E54A7F">
          <w:t>.</w:t>
        </w:r>
      </w:ins>
    </w:p>
    <w:p w14:paraId="3DA2D22E" w14:textId="02304F17" w:rsidR="00312AE5" w:rsidRPr="00DD7A4C" w:rsidRDefault="00312AE5" w:rsidP="00DD7A4C">
      <w:pPr>
        <w:rPr>
          <w:ins w:id="40" w:author="Alec Brusilovsky [2]" w:date="2023-02-09T12:59:00Z"/>
        </w:rPr>
      </w:pPr>
      <w:ins w:id="41" w:author="Alec Brusilovsky [2]" w:date="2023-02-09T12:59:00Z">
        <w:r>
          <w:t xml:space="preserve">GPSIs are </w:t>
        </w:r>
      </w:ins>
      <w:ins w:id="42" w:author="Alec Brusilovsky [2]" w:date="2023-02-09T13:05:00Z">
        <w:r>
          <w:t>mapped to SUPI in the Core Network</w:t>
        </w:r>
      </w:ins>
      <w:ins w:id="43" w:author="Alec Brusilovsky [2]" w:date="2023-02-09T13:06:00Z">
        <w:r>
          <w:t xml:space="preserve"> (e.g., NEF or SMF) and basing this solution on such mapping is placing it outside</w:t>
        </w:r>
      </w:ins>
      <w:ins w:id="44" w:author="Alec Brusilovsky [2]" w:date="2023-02-09T13:07:00Z">
        <w:r>
          <w:t xml:space="preserve"> of the corresponding Study Item scope.</w:t>
        </w:r>
      </w:ins>
    </w:p>
    <w:bookmarkEnd w:id="2"/>
    <w:bookmarkEnd w:id="3"/>
    <w:bookmarkEnd w:id="4"/>
    <w:bookmarkEnd w:id="5"/>
    <w:p w14:paraId="57E93122" w14:textId="77777777" w:rsidR="00B0179A" w:rsidRPr="00F70A7F" w:rsidRDefault="00B0179A" w:rsidP="00B0179A">
      <w:pPr>
        <w:keepLines/>
        <w:rPr>
          <w:ins w:id="45" w:author="Alec Brusilovsky [2]" w:date="2023-02-06T09:19:00Z"/>
          <w:color w:val="FF0000"/>
        </w:rPr>
      </w:pPr>
      <w:ins w:id="46" w:author="Alec Brusilovsky [2]" w:date="2023-02-06T09:19:00Z">
        <w:r w:rsidRPr="00F70A7F">
          <w:rPr>
            <w:color w:val="FF0000"/>
          </w:rPr>
          <w:t>Editor’s Note: Further impact on UE and evaluation is FFS.</w:t>
        </w:r>
      </w:ins>
    </w:p>
    <w:p w14:paraId="426300C7" w14:textId="77777777" w:rsidR="00FC5689" w:rsidRPr="00FA6ED2" w:rsidRDefault="00FC5689" w:rsidP="000A3CBB">
      <w:pPr>
        <w:suppressAutoHyphens/>
      </w:pPr>
    </w:p>
    <w:p w14:paraId="4C93DF9D" w14:textId="3D7CC14D" w:rsidR="00F93BF2" w:rsidRPr="00037C8D" w:rsidRDefault="00F93BF2" w:rsidP="00CD7B65">
      <w:pPr>
        <w:keepNext/>
        <w:keepLines/>
        <w:spacing w:before="180"/>
        <w:ind w:left="1134" w:hanging="1134"/>
        <w:outlineLvl w:val="1"/>
        <w:rPr>
          <w:rFonts w:eastAsia="SimSun"/>
          <w:color w:val="FF0000"/>
          <w:lang w:eastAsia="zh-CN"/>
        </w:rPr>
      </w:pPr>
    </w:p>
    <w:p w14:paraId="5FF66825" w14:textId="77777777" w:rsidR="00F93BF2" w:rsidRPr="00F93BF2" w:rsidRDefault="00F93BF2" w:rsidP="00F93BF2">
      <w:pPr>
        <w:rPr>
          <w:rFonts w:eastAsia="SimSun"/>
          <w:color w:val="FF0000"/>
        </w:rPr>
      </w:pPr>
    </w:p>
    <w:p w14:paraId="0B0632A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07D2EB85" w14:textId="77777777" w:rsidR="00F93BF2" w:rsidRPr="00F93BF2" w:rsidRDefault="00F93BF2" w:rsidP="00F93BF2">
      <w:pPr>
        <w:jc w:val="center"/>
        <w:rPr>
          <w:rFonts w:eastAsia="SimSun"/>
          <w:bCs/>
          <w:sz w:val="44"/>
          <w:szCs w:val="44"/>
        </w:rPr>
      </w:pPr>
    </w:p>
    <w:p w14:paraId="67ADAA4D" w14:textId="3A383732"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32.4pt;height:32.4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8"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1"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45"/>
  </w:num>
  <w:num w:numId="2" w16cid:durableId="1321693792">
    <w:abstractNumId w:val="7"/>
  </w:num>
  <w:num w:numId="3" w16cid:durableId="897788561">
    <w:abstractNumId w:val="18"/>
  </w:num>
  <w:num w:numId="4" w16cid:durableId="1296181986">
    <w:abstractNumId w:val="11"/>
  </w:num>
  <w:num w:numId="5" w16cid:durableId="1805653281">
    <w:abstractNumId w:val="29"/>
  </w:num>
  <w:num w:numId="6" w16cid:durableId="843323720">
    <w:abstractNumId w:val="32"/>
  </w:num>
  <w:num w:numId="7" w16cid:durableId="1017927798">
    <w:abstractNumId w:val="5"/>
  </w:num>
  <w:num w:numId="8" w16cid:durableId="526918298">
    <w:abstractNumId w:val="37"/>
  </w:num>
  <w:num w:numId="9" w16cid:durableId="1100834176">
    <w:abstractNumId w:val="19"/>
  </w:num>
  <w:num w:numId="10" w16cid:durableId="1838690091">
    <w:abstractNumId w:val="12"/>
  </w:num>
  <w:num w:numId="11" w16cid:durableId="13697571">
    <w:abstractNumId w:val="41"/>
  </w:num>
  <w:num w:numId="12" w16cid:durableId="466166128">
    <w:abstractNumId w:val="20"/>
  </w:num>
  <w:num w:numId="13" w16cid:durableId="1908107640">
    <w:abstractNumId w:val="44"/>
  </w:num>
  <w:num w:numId="14" w16cid:durableId="967735139">
    <w:abstractNumId w:val="22"/>
  </w:num>
  <w:num w:numId="15" w16cid:durableId="1752000203">
    <w:abstractNumId w:val="33"/>
  </w:num>
  <w:num w:numId="16" w16cid:durableId="808599019">
    <w:abstractNumId w:val="0"/>
  </w:num>
  <w:num w:numId="17" w16cid:durableId="1726444831">
    <w:abstractNumId w:val="13"/>
  </w:num>
  <w:num w:numId="18" w16cid:durableId="937252948">
    <w:abstractNumId w:val="30"/>
  </w:num>
  <w:num w:numId="19" w16cid:durableId="1587961403">
    <w:abstractNumId w:val="40"/>
  </w:num>
  <w:num w:numId="20" w16cid:durableId="1850637337">
    <w:abstractNumId w:val="27"/>
  </w:num>
  <w:num w:numId="21" w16cid:durableId="1454792095">
    <w:abstractNumId w:val="39"/>
  </w:num>
  <w:num w:numId="22" w16cid:durableId="1862354702">
    <w:abstractNumId w:val="35"/>
  </w:num>
  <w:num w:numId="23" w16cid:durableId="143934713">
    <w:abstractNumId w:val="36"/>
  </w:num>
  <w:num w:numId="24" w16cid:durableId="1987776389">
    <w:abstractNumId w:val="23"/>
  </w:num>
  <w:num w:numId="25" w16cid:durableId="826358168">
    <w:abstractNumId w:val="42"/>
  </w:num>
  <w:num w:numId="26" w16cid:durableId="38870110">
    <w:abstractNumId w:val="43"/>
  </w:num>
  <w:num w:numId="27" w16cid:durableId="471606579">
    <w:abstractNumId w:val="21"/>
  </w:num>
  <w:num w:numId="28" w16cid:durableId="1089884320">
    <w:abstractNumId w:val="16"/>
  </w:num>
  <w:num w:numId="29" w16cid:durableId="680164602">
    <w:abstractNumId w:val="15"/>
  </w:num>
  <w:num w:numId="30" w16cid:durableId="1472484543">
    <w:abstractNumId w:val="9"/>
  </w:num>
  <w:num w:numId="31" w16cid:durableId="1010568502">
    <w:abstractNumId w:val="1"/>
  </w:num>
  <w:num w:numId="32" w16cid:durableId="490022789">
    <w:abstractNumId w:val="10"/>
  </w:num>
  <w:num w:numId="33" w16cid:durableId="852036334">
    <w:abstractNumId w:val="14"/>
  </w:num>
  <w:num w:numId="34" w16cid:durableId="1117336264">
    <w:abstractNumId w:val="17"/>
  </w:num>
  <w:num w:numId="35" w16cid:durableId="896209645">
    <w:abstractNumId w:val="26"/>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4"/>
  </w:num>
  <w:num w:numId="39" w16cid:durableId="1202014301">
    <w:abstractNumId w:val="31"/>
  </w:num>
  <w:num w:numId="40" w16cid:durableId="1164316203">
    <w:abstractNumId w:val="6"/>
  </w:num>
  <w:num w:numId="41" w16cid:durableId="2020958125">
    <w:abstractNumId w:val="8"/>
  </w:num>
  <w:num w:numId="42" w16cid:durableId="492600214">
    <w:abstractNumId w:val="38"/>
  </w:num>
  <w:num w:numId="43" w16cid:durableId="1901355238">
    <w:abstractNumId w:val="2"/>
  </w:num>
  <w:num w:numId="44" w16cid:durableId="810095091">
    <w:abstractNumId w:val="28"/>
  </w:num>
  <w:num w:numId="45" w16cid:durableId="168637622">
    <w:abstractNumId w:val="25"/>
  </w:num>
  <w:num w:numId="46" w16cid:durableId="2146120467">
    <w:abstractNumId w:val="3"/>
  </w:num>
  <w:num w:numId="47" w16cid:durableId="18206123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2]">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oFAIhi66AtAAAA"/>
  </w:docVars>
  <w:rsids>
    <w:rsidRoot w:val="00F52536"/>
    <w:rsid w:val="00012928"/>
    <w:rsid w:val="0001622F"/>
    <w:rsid w:val="00021CDC"/>
    <w:rsid w:val="000256A8"/>
    <w:rsid w:val="0002739A"/>
    <w:rsid w:val="00027536"/>
    <w:rsid w:val="00033349"/>
    <w:rsid w:val="00035401"/>
    <w:rsid w:val="00037C8D"/>
    <w:rsid w:val="000437D1"/>
    <w:rsid w:val="00057851"/>
    <w:rsid w:val="00073897"/>
    <w:rsid w:val="00075C37"/>
    <w:rsid w:val="0009154A"/>
    <w:rsid w:val="000A3CBB"/>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F49"/>
    <w:rsid w:val="00226147"/>
    <w:rsid w:val="00230F92"/>
    <w:rsid w:val="0023507E"/>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71EA"/>
    <w:rsid w:val="002F734F"/>
    <w:rsid w:val="002F741D"/>
    <w:rsid w:val="00306592"/>
    <w:rsid w:val="00307961"/>
    <w:rsid w:val="00312AE5"/>
    <w:rsid w:val="00314B13"/>
    <w:rsid w:val="00335883"/>
    <w:rsid w:val="003518D0"/>
    <w:rsid w:val="0036333B"/>
    <w:rsid w:val="00367F9C"/>
    <w:rsid w:val="00376FB1"/>
    <w:rsid w:val="00377D7A"/>
    <w:rsid w:val="0038649F"/>
    <w:rsid w:val="00392F96"/>
    <w:rsid w:val="003A7041"/>
    <w:rsid w:val="003B7FF5"/>
    <w:rsid w:val="003C23F1"/>
    <w:rsid w:val="003C7E75"/>
    <w:rsid w:val="003D19AB"/>
    <w:rsid w:val="003E7B50"/>
    <w:rsid w:val="003F5ACB"/>
    <w:rsid w:val="00412B3B"/>
    <w:rsid w:val="00413B7F"/>
    <w:rsid w:val="00420163"/>
    <w:rsid w:val="00431B89"/>
    <w:rsid w:val="00434009"/>
    <w:rsid w:val="00465496"/>
    <w:rsid w:val="00475959"/>
    <w:rsid w:val="004766B6"/>
    <w:rsid w:val="004907C1"/>
    <w:rsid w:val="00491E39"/>
    <w:rsid w:val="004B21B3"/>
    <w:rsid w:val="004B53AE"/>
    <w:rsid w:val="004D069D"/>
    <w:rsid w:val="004F086F"/>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233F9"/>
    <w:rsid w:val="00630A13"/>
    <w:rsid w:val="006439C6"/>
    <w:rsid w:val="00652EF3"/>
    <w:rsid w:val="00661C6E"/>
    <w:rsid w:val="00671E09"/>
    <w:rsid w:val="006740EA"/>
    <w:rsid w:val="00682926"/>
    <w:rsid w:val="0068332F"/>
    <w:rsid w:val="00690D41"/>
    <w:rsid w:val="00691985"/>
    <w:rsid w:val="0069488D"/>
    <w:rsid w:val="006A793A"/>
    <w:rsid w:val="006B71CA"/>
    <w:rsid w:val="006C072E"/>
    <w:rsid w:val="006C24F5"/>
    <w:rsid w:val="006C475E"/>
    <w:rsid w:val="006D23E8"/>
    <w:rsid w:val="006E1A54"/>
    <w:rsid w:val="006E1EFA"/>
    <w:rsid w:val="006E4223"/>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7F5CCD"/>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A2A8B"/>
    <w:rsid w:val="008B0721"/>
    <w:rsid w:val="008B1DC7"/>
    <w:rsid w:val="008B2EF6"/>
    <w:rsid w:val="008B3CD1"/>
    <w:rsid w:val="008C29B8"/>
    <w:rsid w:val="008C41B1"/>
    <w:rsid w:val="008D2F37"/>
    <w:rsid w:val="008D3AF8"/>
    <w:rsid w:val="008F6D1C"/>
    <w:rsid w:val="00904AEB"/>
    <w:rsid w:val="009055CA"/>
    <w:rsid w:val="00905B44"/>
    <w:rsid w:val="009135F4"/>
    <w:rsid w:val="00921DC9"/>
    <w:rsid w:val="0092649C"/>
    <w:rsid w:val="00930731"/>
    <w:rsid w:val="00941402"/>
    <w:rsid w:val="00970AE0"/>
    <w:rsid w:val="0097259B"/>
    <w:rsid w:val="00983377"/>
    <w:rsid w:val="00983603"/>
    <w:rsid w:val="009863F6"/>
    <w:rsid w:val="00991A08"/>
    <w:rsid w:val="009A29E1"/>
    <w:rsid w:val="009A71D2"/>
    <w:rsid w:val="009B154C"/>
    <w:rsid w:val="009B40C8"/>
    <w:rsid w:val="009F0338"/>
    <w:rsid w:val="009F2F9D"/>
    <w:rsid w:val="00A019C7"/>
    <w:rsid w:val="00A078F6"/>
    <w:rsid w:val="00A10BDD"/>
    <w:rsid w:val="00A121E2"/>
    <w:rsid w:val="00A25C38"/>
    <w:rsid w:val="00A3426E"/>
    <w:rsid w:val="00A42BC5"/>
    <w:rsid w:val="00A61428"/>
    <w:rsid w:val="00A61E5E"/>
    <w:rsid w:val="00A632CE"/>
    <w:rsid w:val="00A77C94"/>
    <w:rsid w:val="00A918ED"/>
    <w:rsid w:val="00A93DDB"/>
    <w:rsid w:val="00A94222"/>
    <w:rsid w:val="00AA7098"/>
    <w:rsid w:val="00AC1958"/>
    <w:rsid w:val="00AC7209"/>
    <w:rsid w:val="00AD0019"/>
    <w:rsid w:val="00AD436C"/>
    <w:rsid w:val="00AD5269"/>
    <w:rsid w:val="00AE3D69"/>
    <w:rsid w:val="00AF6130"/>
    <w:rsid w:val="00B0179A"/>
    <w:rsid w:val="00B019FA"/>
    <w:rsid w:val="00B04215"/>
    <w:rsid w:val="00B12800"/>
    <w:rsid w:val="00B239E1"/>
    <w:rsid w:val="00B31B51"/>
    <w:rsid w:val="00B37803"/>
    <w:rsid w:val="00B67CFB"/>
    <w:rsid w:val="00B81DAD"/>
    <w:rsid w:val="00BA29A0"/>
    <w:rsid w:val="00BB5AE6"/>
    <w:rsid w:val="00BB675E"/>
    <w:rsid w:val="00BC551A"/>
    <w:rsid w:val="00BC60FB"/>
    <w:rsid w:val="00BD0C4B"/>
    <w:rsid w:val="00BD7AAE"/>
    <w:rsid w:val="00BE1105"/>
    <w:rsid w:val="00BF2E7D"/>
    <w:rsid w:val="00BF34CC"/>
    <w:rsid w:val="00C06010"/>
    <w:rsid w:val="00C11DE5"/>
    <w:rsid w:val="00C1659C"/>
    <w:rsid w:val="00C34E17"/>
    <w:rsid w:val="00C40324"/>
    <w:rsid w:val="00C42675"/>
    <w:rsid w:val="00C50D56"/>
    <w:rsid w:val="00C6018F"/>
    <w:rsid w:val="00C62E66"/>
    <w:rsid w:val="00C973DA"/>
    <w:rsid w:val="00C97B53"/>
    <w:rsid w:val="00CA4B7F"/>
    <w:rsid w:val="00CB2A1B"/>
    <w:rsid w:val="00CB43AF"/>
    <w:rsid w:val="00CB6933"/>
    <w:rsid w:val="00CB7987"/>
    <w:rsid w:val="00CC3F31"/>
    <w:rsid w:val="00CD6D8E"/>
    <w:rsid w:val="00CD7B65"/>
    <w:rsid w:val="00CF48EF"/>
    <w:rsid w:val="00D03FD4"/>
    <w:rsid w:val="00D12381"/>
    <w:rsid w:val="00D4251D"/>
    <w:rsid w:val="00D44D69"/>
    <w:rsid w:val="00D53C6E"/>
    <w:rsid w:val="00D62989"/>
    <w:rsid w:val="00D64B39"/>
    <w:rsid w:val="00D66400"/>
    <w:rsid w:val="00D67267"/>
    <w:rsid w:val="00D67340"/>
    <w:rsid w:val="00D75FC9"/>
    <w:rsid w:val="00D80B5B"/>
    <w:rsid w:val="00D9117C"/>
    <w:rsid w:val="00DA1B62"/>
    <w:rsid w:val="00DA6708"/>
    <w:rsid w:val="00DB73CE"/>
    <w:rsid w:val="00DB7701"/>
    <w:rsid w:val="00DC0505"/>
    <w:rsid w:val="00DD7A4C"/>
    <w:rsid w:val="00DE0111"/>
    <w:rsid w:val="00E06A02"/>
    <w:rsid w:val="00E10163"/>
    <w:rsid w:val="00E147CC"/>
    <w:rsid w:val="00E26C64"/>
    <w:rsid w:val="00E33F53"/>
    <w:rsid w:val="00E374DE"/>
    <w:rsid w:val="00E5248E"/>
    <w:rsid w:val="00E52D20"/>
    <w:rsid w:val="00E54A7F"/>
    <w:rsid w:val="00E745D9"/>
    <w:rsid w:val="00E77E28"/>
    <w:rsid w:val="00E8320F"/>
    <w:rsid w:val="00E83621"/>
    <w:rsid w:val="00E90C42"/>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5459"/>
    <w:rsid w:val="00F673B5"/>
    <w:rsid w:val="00F70A7F"/>
    <w:rsid w:val="00F741A0"/>
    <w:rsid w:val="00F86E07"/>
    <w:rsid w:val="00F93BF2"/>
    <w:rsid w:val="00FA45EB"/>
    <w:rsid w:val="00FA5AC7"/>
    <w:rsid w:val="00FA6ED2"/>
    <w:rsid w:val="00FC06FD"/>
    <w:rsid w:val="00FC5689"/>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2.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4.xml><?xml version="1.0" encoding="utf-8"?>
<ds:datastoreItem xmlns:ds="http://schemas.openxmlformats.org/officeDocument/2006/customXml" ds:itemID="{AE122ABF-545B-40E1-8CAE-83CD4C95B779}">
  <ds:schemaRefs>
    <ds:schemaRef ds:uri="http://purl.org/dc/terms/"/>
    <ds:schemaRef ds:uri="e32f50e1-6846-4d7d-ad60-ccd6877e6c5e"/>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sharepoint/v4"/>
    <ds:schemaRef ds:uri="5a888943-97ca-4c93-b605-714bb5e9e285"/>
    <ds:schemaRef ds:uri="http://schemas.microsoft.com/office/2006/metadata/properties"/>
  </ds:schemaRefs>
</ds:datastoreItem>
</file>

<file path=customXml/itemProps5.xml><?xml version="1.0" encoding="utf-8"?>
<ds:datastoreItem xmlns:ds="http://schemas.openxmlformats.org/officeDocument/2006/customXml" ds:itemID="{F9186F77-B7C8-4C20-AAEF-BE2D2AAE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4640</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Alec Brusilovsky</dc:creator>
  <dc:description/>
  <cp:lastModifiedBy>Alec Brusilovsky</cp:lastModifiedBy>
  <cp:revision>32</cp:revision>
  <dcterms:created xsi:type="dcterms:W3CDTF">2022-08-07T14:04:00Z</dcterms:created>
  <dcterms:modified xsi:type="dcterms:W3CDTF">2023-02-12T17:30:00Z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y fmtid="{D5CDD505-2E9C-101B-9397-08002B2CF9AE}" pid="4" name="GrammarlyDocumentId">
    <vt:lpwstr>8cfdea2343e83e83b70128245457be3ccff2d35cd088bbfe963ca5b062fb55c0</vt:lpwstr>
  </property>
</Properties>
</file>